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F63C2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573FA">
        <w:rPr>
          <w:b/>
          <w:noProof/>
          <w:sz w:val="24"/>
        </w:rPr>
        <w:t>-AH-e</w:t>
      </w:r>
      <w:r>
        <w:rPr>
          <w:b/>
          <w:i/>
          <w:noProof/>
          <w:sz w:val="28"/>
        </w:rPr>
        <w:tab/>
      </w:r>
      <w:r w:rsidR="00AE7E78">
        <w:rPr>
          <w:b/>
          <w:i/>
          <w:noProof/>
          <w:sz w:val="28"/>
        </w:rPr>
        <w:t>S2-2</w:t>
      </w:r>
      <w:r w:rsidR="006117CF">
        <w:rPr>
          <w:b/>
          <w:i/>
          <w:noProof/>
          <w:sz w:val="28"/>
        </w:rPr>
        <w:t>3</w:t>
      </w:r>
      <w:r w:rsidR="00AE7E78">
        <w:rPr>
          <w:b/>
          <w:i/>
          <w:noProof/>
          <w:sz w:val="28"/>
        </w:rPr>
        <w:t>0</w:t>
      </w:r>
      <w:r w:rsidR="00C975F8">
        <w:rPr>
          <w:b/>
          <w:i/>
          <w:noProof/>
          <w:sz w:val="28"/>
        </w:rPr>
        <w:t>0703</w:t>
      </w:r>
    </w:p>
    <w:p w14:paraId="7CB45193" w14:textId="366DDFEC" w:rsidR="001E41F3" w:rsidRDefault="009573F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12D8C" w:rsidR="001E41F3" w:rsidRPr="00410371" w:rsidRDefault="00C975F8" w:rsidP="00547111">
            <w:pPr>
              <w:pStyle w:val="CRCoverPage"/>
              <w:spacing w:after="0"/>
              <w:rPr>
                <w:noProof/>
              </w:rPr>
            </w:pPr>
            <w:r w:rsidRPr="00C975F8">
              <w:rPr>
                <w:b/>
                <w:noProof/>
                <w:sz w:val="28"/>
              </w:rPr>
              <w:t>0186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A197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C8210" w:rsidR="001E41F3" w:rsidRPr="00C975F8" w:rsidRDefault="00983BF6" w:rsidP="00AD4C85">
            <w:pPr>
              <w:pStyle w:val="CRCoverPage"/>
              <w:spacing w:after="0"/>
              <w:jc w:val="center"/>
              <w:rPr>
                <w:b/>
                <w:noProof/>
                <w:sz w:val="28"/>
                <w:lang w:eastAsia="zh-CN"/>
              </w:rPr>
            </w:pPr>
            <w:bookmarkStart w:id="0" w:name="_GoBack"/>
            <w:r w:rsidRPr="00C975F8">
              <w:rPr>
                <w:rFonts w:hint="eastAsia"/>
                <w:b/>
                <w:noProof/>
                <w:sz w:val="28"/>
                <w:lang w:eastAsia="zh-CN"/>
              </w:rPr>
              <w:t>1</w:t>
            </w:r>
            <w:r w:rsidRPr="00C975F8">
              <w:rPr>
                <w:b/>
                <w:noProof/>
                <w:sz w:val="28"/>
                <w:lang w:eastAsia="zh-CN"/>
              </w:rPr>
              <w:t>8.0.0</w:t>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64FDC" w:rsidRDefault="00AE7E78" w:rsidP="001E41F3">
            <w:pPr>
              <w:pStyle w:val="CRCoverPage"/>
              <w:spacing w:after="0"/>
              <w:jc w:val="center"/>
              <w:rPr>
                <w:b/>
                <w:caps/>
                <w:noProof/>
              </w:rPr>
            </w:pPr>
            <w:r w:rsidRPr="00564FDC">
              <w:rPr>
                <w:b/>
                <w:caps/>
                <w:noProof/>
              </w:rPr>
              <w:t>X</w:t>
            </w: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9445A" w:rsidR="00F25D98" w:rsidRPr="00564FDC" w:rsidRDefault="00564FD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564FDC" w:rsidRDefault="003225C7"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E2557" w:rsidR="001E41F3" w:rsidRDefault="00983BF6" w:rsidP="00CF6E62">
            <w:pPr>
              <w:pStyle w:val="CRCoverPage"/>
              <w:spacing w:after="0"/>
              <w:ind w:left="100"/>
              <w:rPr>
                <w:noProof/>
              </w:rPr>
            </w:pPr>
            <w:r>
              <w:rPr>
                <w:rFonts w:hint="eastAsia"/>
                <w:lang w:eastAsia="zh-CN"/>
              </w:rPr>
              <w:t>U</w:t>
            </w:r>
            <w:r w:rsidRPr="00983BF6">
              <w:t>pdates to U2U relay link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E4313" w:rsidR="001E41F3" w:rsidRDefault="004362C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670D1" w:rsidR="001E41F3" w:rsidRDefault="00EF6A2F">
            <w:pPr>
              <w:pStyle w:val="CRCoverPage"/>
              <w:spacing w:after="0"/>
              <w:ind w:left="100"/>
              <w:rPr>
                <w:noProof/>
              </w:rPr>
            </w:pPr>
            <w:r>
              <w:rPr>
                <w:noProof/>
              </w:rPr>
              <w:t>202</w:t>
            </w:r>
            <w:r w:rsidR="009573FA">
              <w:rPr>
                <w:noProof/>
              </w:rPr>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9EB2" w14:textId="69477BE8" w:rsidR="0093142D" w:rsidRDefault="0093142D" w:rsidP="00920846">
            <w:pPr>
              <w:pStyle w:val="CRCoverPage"/>
              <w:spacing w:after="0"/>
              <w:ind w:left="100"/>
              <w:rPr>
                <w:noProof/>
              </w:rPr>
            </w:pPr>
            <w:r>
              <w:rPr>
                <w:noProof/>
              </w:rPr>
              <w:t>This paper would add</w:t>
            </w:r>
            <w:r w:rsidR="00920846">
              <w:rPr>
                <w:noProof/>
              </w:rPr>
              <w:t xml:space="preserve"> the clarifcation on</w:t>
            </w:r>
            <w:r>
              <w:rPr>
                <w:noProof/>
                <w:lang w:eastAsia="zh-CN"/>
              </w:rPr>
              <w:t xml:space="preserve"> the </w:t>
            </w:r>
            <w:r w:rsidR="00CC4108">
              <w:rPr>
                <w:noProof/>
                <w:lang w:eastAsia="zh-CN"/>
              </w:rPr>
              <w:t xml:space="preserve">L3 </w:t>
            </w:r>
            <w:r>
              <w:rPr>
                <w:noProof/>
                <w:lang w:eastAsia="zh-CN"/>
              </w:rPr>
              <w:t>U2U relay link release process</w:t>
            </w:r>
            <w:r w:rsidR="00CC4108">
              <w:rPr>
                <w:noProof/>
                <w:lang w:eastAsia="zh-CN"/>
              </w:rPr>
              <w:t>. Considering that one of the P</w:t>
            </w:r>
            <w:r w:rsidR="00CC4108">
              <w:rPr>
                <w:rFonts w:hint="eastAsia"/>
                <w:noProof/>
                <w:lang w:eastAsia="zh-CN"/>
              </w:rPr>
              <w:t>C</w:t>
            </w:r>
            <w:r w:rsidR="00CC4108">
              <w:rPr>
                <w:noProof/>
                <w:lang w:eastAsia="zh-CN"/>
              </w:rPr>
              <w:t>5 links is released, it has the impacts on the peer PC5 link, in this paper, it is proposed that the L3 U2U relay may release the peer PC5 link or notify the peer U2U End UE.</w:t>
            </w:r>
          </w:p>
          <w:p w14:paraId="708AA7DE" w14:textId="2E9431A4" w:rsidR="0093142D" w:rsidRDefault="0093142D" w:rsidP="005F1B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FE6C2" w14:textId="77777777" w:rsidR="0093142D" w:rsidRDefault="0093142D" w:rsidP="0093142D">
            <w:pPr>
              <w:rPr>
                <w:lang w:eastAsia="zh-CN"/>
              </w:rPr>
            </w:pPr>
            <w:r>
              <w:rPr>
                <w:lang w:eastAsia="zh-CN"/>
              </w:rPr>
              <w:t>When the PC5 link</w:t>
            </w:r>
            <w:r w:rsidRPr="00152EEF">
              <w:t xml:space="preserve"> </w:t>
            </w:r>
            <w:r w:rsidRPr="00152EEF">
              <w:rPr>
                <w:lang w:eastAsia="zh-CN"/>
              </w:rPr>
              <w:t xml:space="preserve">between </w:t>
            </w:r>
            <w:r>
              <w:rPr>
                <w:lang w:eastAsia="zh-CN"/>
              </w:rPr>
              <w:t>a</w:t>
            </w:r>
            <w:r w:rsidRPr="00152EEF">
              <w:rPr>
                <w:lang w:eastAsia="zh-CN"/>
              </w:rPr>
              <w:t xml:space="preserve"> 5G </w:t>
            </w:r>
            <w:proofErr w:type="spellStart"/>
            <w:r w:rsidRPr="00152EEF">
              <w:rPr>
                <w:lang w:eastAsia="zh-CN"/>
              </w:rPr>
              <w:t>ProSe</w:t>
            </w:r>
            <w:proofErr w:type="spellEnd"/>
            <w:r w:rsidRPr="00152EEF">
              <w:rPr>
                <w:lang w:eastAsia="zh-CN"/>
              </w:rPr>
              <w:t xml:space="preserve"> Layer-3 End UE and the 5G </w:t>
            </w:r>
            <w:proofErr w:type="spellStart"/>
            <w:r w:rsidRPr="00152EEF">
              <w:rPr>
                <w:lang w:eastAsia="zh-CN"/>
              </w:rPr>
              <w:t>ProSe</w:t>
            </w:r>
            <w:proofErr w:type="spellEnd"/>
            <w:r w:rsidRPr="00152EEF">
              <w:rPr>
                <w:lang w:eastAsia="zh-CN"/>
              </w:rPr>
              <w:t xml:space="preserve"> Layer-3 UE-to-UE Relay</w:t>
            </w:r>
            <w:r>
              <w:rPr>
                <w:lang w:eastAsia="zh-CN"/>
              </w:rPr>
              <w:t xml:space="preserve"> is released, the </w:t>
            </w:r>
            <w:r w:rsidRPr="00152EEF">
              <w:rPr>
                <w:lang w:eastAsia="zh-CN"/>
              </w:rPr>
              <w:t xml:space="preserve">5G </w:t>
            </w:r>
            <w:proofErr w:type="spellStart"/>
            <w:r w:rsidRPr="00152EEF">
              <w:rPr>
                <w:lang w:eastAsia="zh-CN"/>
              </w:rPr>
              <w:t>ProSe</w:t>
            </w:r>
            <w:proofErr w:type="spellEnd"/>
            <w:r w:rsidRPr="00152EEF">
              <w:rPr>
                <w:lang w:eastAsia="zh-CN"/>
              </w:rPr>
              <w:t xml:space="preserve"> Layer-3 UE-to-UE Relay</w:t>
            </w:r>
            <w:r>
              <w:rPr>
                <w:lang w:eastAsia="zh-CN"/>
              </w:rPr>
              <w:t xml:space="preserve"> may initiate the </w:t>
            </w:r>
            <w:r w:rsidRPr="00152EEF">
              <w:rPr>
                <w:lang w:eastAsia="zh-CN"/>
              </w:rPr>
              <w:t>PC5 link</w:t>
            </w:r>
            <w:r>
              <w:rPr>
                <w:lang w:eastAsia="zh-CN"/>
              </w:rPr>
              <w:t xml:space="preserve"> release to the peer </w:t>
            </w:r>
            <w:r w:rsidRPr="00152EEF">
              <w:rPr>
                <w:lang w:eastAsia="zh-CN"/>
              </w:rPr>
              <w:t xml:space="preserve">5G </w:t>
            </w:r>
            <w:proofErr w:type="spellStart"/>
            <w:r w:rsidRPr="00152EEF">
              <w:rPr>
                <w:lang w:eastAsia="zh-CN"/>
              </w:rPr>
              <w:t>ProSe</w:t>
            </w:r>
            <w:proofErr w:type="spellEnd"/>
            <w:r w:rsidRPr="00152EEF">
              <w:rPr>
                <w:lang w:eastAsia="zh-CN"/>
              </w:rPr>
              <w:t xml:space="preserve"> Layer-3 End UE</w:t>
            </w:r>
            <w:r>
              <w:rPr>
                <w:lang w:eastAsia="zh-CN"/>
              </w:rPr>
              <w:t>(s) or notify the peer</w:t>
            </w:r>
            <w:r w:rsidRPr="00152EEF">
              <w:rPr>
                <w:lang w:eastAsia="zh-CN"/>
              </w:rPr>
              <w:t xml:space="preserve"> 5G </w:t>
            </w:r>
            <w:proofErr w:type="spellStart"/>
            <w:r w:rsidRPr="00152EEF">
              <w:rPr>
                <w:lang w:eastAsia="zh-CN"/>
              </w:rPr>
              <w:t>ProSe</w:t>
            </w:r>
            <w:proofErr w:type="spellEnd"/>
            <w:r w:rsidRPr="00152EEF">
              <w:rPr>
                <w:lang w:eastAsia="zh-CN"/>
              </w:rPr>
              <w:t xml:space="preserve"> Layer-3 End UE</w:t>
            </w:r>
            <w:r>
              <w:rPr>
                <w:lang w:eastAsia="zh-CN"/>
              </w:rPr>
              <w:t xml:space="preserve">(s) the peer </w:t>
            </w:r>
            <w:r w:rsidRPr="00152EEF">
              <w:rPr>
                <w:lang w:eastAsia="zh-CN"/>
              </w:rPr>
              <w:t>PC5 link is released</w:t>
            </w:r>
            <w:r>
              <w:rPr>
                <w:lang w:eastAsia="zh-CN"/>
              </w:rPr>
              <w:t>.</w:t>
            </w:r>
          </w:p>
          <w:p w14:paraId="31C656EC" w14:textId="5DD9804D" w:rsidR="0093142D" w:rsidRPr="00423F0E" w:rsidRDefault="009314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4ECB7" w:rsidR="001E41F3" w:rsidRDefault="00B16CF4">
            <w:pPr>
              <w:pStyle w:val="CRCoverPage"/>
              <w:spacing w:after="0"/>
              <w:ind w:left="100"/>
              <w:rPr>
                <w:noProof/>
              </w:rPr>
            </w:pPr>
            <w:r>
              <w:t>H</w:t>
            </w:r>
            <w:r w:rsidR="0093142D">
              <w:t xml:space="preserve">ow to handle the PC5 link release </w:t>
            </w:r>
            <w:r w:rsidR="0009381C">
              <w:t xml:space="preserve">process for the </w:t>
            </w:r>
            <w:r>
              <w:t xml:space="preserve">L3 </w:t>
            </w:r>
            <w:r w:rsidR="0009381C">
              <w:t>U2U relay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61211" w:rsidR="001E41F3" w:rsidRPr="00BA1977" w:rsidRDefault="0009381C" w:rsidP="00E764D8">
            <w:pPr>
              <w:pStyle w:val="CRCoverPage"/>
              <w:spacing w:after="0"/>
              <w:ind w:left="100"/>
              <w:rPr>
                <w:noProof/>
              </w:rPr>
            </w:pPr>
            <w:r>
              <w:rPr>
                <w:noProof/>
              </w:rPr>
              <w:t>6.4.3.7.3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73257E61"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066B0BD0" w14:textId="77777777" w:rsidR="00BE04A6" w:rsidRDefault="00BE04A6" w:rsidP="00BE04A6">
      <w:pPr>
        <w:pStyle w:val="5"/>
      </w:pPr>
      <w:bookmarkStart w:id="23" w:name="_Toc12242098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6.4.3.7.3</w:t>
      </w:r>
      <w:r>
        <w:tab/>
        <w:t xml:space="preserve">Layer-2 link management over PC5 reference point for 5G </w:t>
      </w:r>
      <w:proofErr w:type="spellStart"/>
      <w:r>
        <w:t>ProSe</w:t>
      </w:r>
      <w:proofErr w:type="spellEnd"/>
      <w:r>
        <w:t xml:space="preserve"> Layer-3 UE-to-UE Relay</w:t>
      </w:r>
      <w:bookmarkEnd w:id="23"/>
    </w:p>
    <w:p w14:paraId="53B0DF3C" w14:textId="77777777" w:rsidR="00BE04A6" w:rsidRDefault="00BE04A6" w:rsidP="00BE04A6">
      <w:r>
        <w:t xml:space="preserve">For the 5G </w:t>
      </w:r>
      <w:proofErr w:type="spellStart"/>
      <w:r>
        <w:t>ProSe</w:t>
      </w:r>
      <w:proofErr w:type="spellEnd"/>
      <w:r>
        <w:t xml:space="preserve"> Communication via 5G </w:t>
      </w:r>
      <w:proofErr w:type="spellStart"/>
      <w:r>
        <w:t>ProSe</w:t>
      </w:r>
      <w:proofErr w:type="spellEnd"/>
      <w:r>
        <w:t xml:space="preserve"> Layer-3 UE-to-UE Relay as described in clause 6.7.1:</w:t>
      </w:r>
    </w:p>
    <w:p w14:paraId="4370F53C" w14:textId="77777777" w:rsidR="00BE04A6" w:rsidRDefault="00BE04A6" w:rsidP="00BE04A6">
      <w:pPr>
        <w:pStyle w:val="B1"/>
      </w:pPr>
      <w:r>
        <w:t>-</w:t>
      </w:r>
      <w:r>
        <w:tab/>
        <w:t xml:space="preserve">In step 5, the Direct Communication Request message includes User Info ID of source 5G </w:t>
      </w:r>
      <w:proofErr w:type="spellStart"/>
      <w:r>
        <w:t>ProSe</w:t>
      </w:r>
      <w:proofErr w:type="spellEnd"/>
      <w:r>
        <w:t xml:space="preserve"> Layer-3 End UE, User Info ID of 5G </w:t>
      </w:r>
      <w:proofErr w:type="spellStart"/>
      <w:r>
        <w:t>ProSe</w:t>
      </w:r>
      <w:proofErr w:type="spellEnd"/>
      <w:r>
        <w:t xml:space="preserve"> Layer-3 UE-to-UE Relay, User Info ID of Target 5G </w:t>
      </w:r>
      <w:proofErr w:type="spellStart"/>
      <w:r>
        <w:t>ProSe</w:t>
      </w:r>
      <w:proofErr w:type="spellEnd"/>
      <w:r>
        <w:t xml:space="preserve"> Layer-3 End UE, RSC and Security Information to the Target 5G </w:t>
      </w:r>
      <w:proofErr w:type="spellStart"/>
      <w:r>
        <w:t>ProSe</w:t>
      </w:r>
      <w:proofErr w:type="spellEnd"/>
      <w:r>
        <w:t xml:space="preserve"> Layer-3 End UE.</w:t>
      </w:r>
    </w:p>
    <w:p w14:paraId="5F7CE2F9" w14:textId="77777777" w:rsidR="00BE04A6" w:rsidRDefault="00BE04A6" w:rsidP="00BE04A6">
      <w:pPr>
        <w:pStyle w:val="B1"/>
      </w:pPr>
      <w:r>
        <w:t>-</w:t>
      </w:r>
      <w:r>
        <w:tab/>
        <w:t xml:space="preserve">In step 7, the Direct Communication Accept message includes User Info ID of source 5G </w:t>
      </w:r>
      <w:proofErr w:type="spellStart"/>
      <w:r>
        <w:t>ProSe</w:t>
      </w:r>
      <w:proofErr w:type="spellEnd"/>
      <w:r>
        <w:t xml:space="preserve"> Layer-3 End UE, User Info ID of 5G </w:t>
      </w:r>
      <w:proofErr w:type="spellStart"/>
      <w:r>
        <w:t>ProSe</w:t>
      </w:r>
      <w:proofErr w:type="spellEnd"/>
      <w:r>
        <w:t xml:space="preserve"> Layer-3 UE-to-UE Relay, User Info ID of Target 5G </w:t>
      </w:r>
      <w:proofErr w:type="spellStart"/>
      <w:r>
        <w:t>ProSe</w:t>
      </w:r>
      <w:proofErr w:type="spellEnd"/>
      <w:r>
        <w:t xml:space="preserve"> Layer-3 End UE, RSC, QoS Info, IP Address Configuration.</w:t>
      </w:r>
    </w:p>
    <w:p w14:paraId="551C650A" w14:textId="77777777" w:rsidR="00BE04A6" w:rsidRDefault="00BE04A6" w:rsidP="00BE04A6">
      <w:pPr>
        <w:pStyle w:val="B1"/>
      </w:pPr>
      <w:r>
        <w:t>-</w:t>
      </w:r>
      <w:r>
        <w:tab/>
        <w:t xml:space="preserve">In step 9, the Direct Communication Accept message includes User Info ID of source 5G </w:t>
      </w:r>
      <w:proofErr w:type="spellStart"/>
      <w:r>
        <w:t>ProSe</w:t>
      </w:r>
      <w:proofErr w:type="spellEnd"/>
      <w:r>
        <w:t xml:space="preserve"> Layer-3 End UE, User Info ID of 5G </w:t>
      </w:r>
      <w:proofErr w:type="spellStart"/>
      <w:r>
        <w:t>ProSe</w:t>
      </w:r>
      <w:proofErr w:type="spellEnd"/>
      <w:r>
        <w:t xml:space="preserve"> Layer-3 UE-to-UE Relay, User Info ID of Target 5G </w:t>
      </w:r>
      <w:proofErr w:type="spellStart"/>
      <w:r>
        <w:t>ProSe</w:t>
      </w:r>
      <w:proofErr w:type="spellEnd"/>
      <w:r>
        <w:t xml:space="preserve"> Layer-3 End UE, RSC, QoS Info, IP Address Configuration and IP address of Target 5G </w:t>
      </w:r>
      <w:proofErr w:type="spellStart"/>
      <w:r>
        <w:t>ProSe</w:t>
      </w:r>
      <w:proofErr w:type="spellEnd"/>
      <w:r>
        <w:t xml:space="preserve"> Layer-3 End UE if received before step 9.</w:t>
      </w:r>
    </w:p>
    <w:p w14:paraId="3D5D10C4" w14:textId="77777777" w:rsidR="00BE04A6" w:rsidRDefault="00BE04A6" w:rsidP="00BE04A6">
      <w:pPr>
        <w:pStyle w:val="EditorsNote"/>
      </w:pPr>
      <w:r>
        <w:t>Editor's note:</w:t>
      </w:r>
      <w:r>
        <w:tab/>
        <w:t xml:space="preserve">Clarification only applied for other Layer-3 link management procedure over PC5 reference point for 5G </w:t>
      </w:r>
      <w:proofErr w:type="spellStart"/>
      <w:r>
        <w:t>ProSe</w:t>
      </w:r>
      <w:proofErr w:type="spellEnd"/>
      <w:r>
        <w:t xml:space="preserve"> Layer-3 UE-to-UE Relay can be added later.</w:t>
      </w:r>
    </w:p>
    <w:p w14:paraId="5E6C597B" w14:textId="46474646" w:rsidR="009B3103" w:rsidRDefault="00152EEF" w:rsidP="00BC69D0">
      <w:pPr>
        <w:rPr>
          <w:ins w:id="24" w:author="vivo_R02" w:date="2022-12-26T17:09:00Z"/>
          <w:lang w:eastAsia="zh-CN"/>
        </w:rPr>
      </w:pPr>
      <w:ins w:id="25" w:author="vivo_R02" w:date="2022-12-26T17:27:00Z">
        <w:r>
          <w:rPr>
            <w:lang w:eastAsia="zh-CN"/>
          </w:rPr>
          <w:t xml:space="preserve">When </w:t>
        </w:r>
      </w:ins>
      <w:ins w:id="26" w:author="vivo_R02" w:date="2022-12-26T17:31:00Z">
        <w:r>
          <w:rPr>
            <w:lang w:eastAsia="zh-CN"/>
          </w:rPr>
          <w:t>the</w:t>
        </w:r>
      </w:ins>
      <w:ins w:id="27" w:author="vivo_R02" w:date="2022-12-26T17:27:00Z">
        <w:r>
          <w:rPr>
            <w:lang w:eastAsia="zh-CN"/>
          </w:rPr>
          <w:t xml:space="preserve"> P</w:t>
        </w:r>
      </w:ins>
      <w:ins w:id="28" w:author="vivo_R02" w:date="2022-12-26T17:28:00Z">
        <w:r>
          <w:rPr>
            <w:lang w:eastAsia="zh-CN"/>
          </w:rPr>
          <w:t>C5 link</w:t>
        </w:r>
      </w:ins>
      <w:ins w:id="29" w:author="vivo_R02" w:date="2022-12-26T17:34:00Z">
        <w:r w:rsidRPr="00152EEF">
          <w:t xml:space="preserve"> </w:t>
        </w:r>
        <w:r w:rsidRPr="00152EEF">
          <w:rPr>
            <w:lang w:eastAsia="zh-CN"/>
          </w:rPr>
          <w:t xml:space="preserve">between </w:t>
        </w:r>
      </w:ins>
      <w:ins w:id="30" w:author="vivo_R02" w:date="2023-01-08T15:40:00Z">
        <w:r w:rsidR="00111F12">
          <w:rPr>
            <w:lang w:eastAsia="zh-CN"/>
          </w:rPr>
          <w:t>a</w:t>
        </w:r>
      </w:ins>
      <w:ins w:id="31" w:author="vivo_R02" w:date="2022-12-26T17:34:00Z">
        <w:r w:rsidRPr="00152EEF">
          <w:rPr>
            <w:lang w:eastAsia="zh-CN"/>
          </w:rPr>
          <w:t xml:space="preserve"> 5G </w:t>
        </w:r>
        <w:proofErr w:type="spellStart"/>
        <w:r w:rsidRPr="00152EEF">
          <w:rPr>
            <w:lang w:eastAsia="zh-CN"/>
          </w:rPr>
          <w:t>ProSe</w:t>
        </w:r>
        <w:proofErr w:type="spellEnd"/>
        <w:r w:rsidRPr="00152EEF">
          <w:rPr>
            <w:lang w:eastAsia="zh-CN"/>
          </w:rPr>
          <w:t xml:space="preserve"> Layer-3 End UE and the 5G </w:t>
        </w:r>
        <w:proofErr w:type="spellStart"/>
        <w:r w:rsidRPr="00152EEF">
          <w:rPr>
            <w:lang w:eastAsia="zh-CN"/>
          </w:rPr>
          <w:t>ProSe</w:t>
        </w:r>
        <w:proofErr w:type="spellEnd"/>
        <w:r w:rsidRPr="00152EEF">
          <w:rPr>
            <w:lang w:eastAsia="zh-CN"/>
          </w:rPr>
          <w:t xml:space="preserve"> Layer-3 UE-to-UE Relay</w:t>
        </w:r>
      </w:ins>
      <w:ins w:id="32" w:author="vivo_R02" w:date="2022-12-26T17:28:00Z">
        <w:r>
          <w:rPr>
            <w:lang w:eastAsia="zh-CN"/>
          </w:rPr>
          <w:t xml:space="preserve"> is released, the </w:t>
        </w:r>
        <w:r w:rsidRPr="00152EEF">
          <w:rPr>
            <w:lang w:eastAsia="zh-CN"/>
          </w:rPr>
          <w:t xml:space="preserve">5G </w:t>
        </w:r>
        <w:proofErr w:type="spellStart"/>
        <w:r w:rsidRPr="00152EEF">
          <w:rPr>
            <w:lang w:eastAsia="zh-CN"/>
          </w:rPr>
          <w:t>ProSe</w:t>
        </w:r>
        <w:proofErr w:type="spellEnd"/>
        <w:r w:rsidRPr="00152EEF">
          <w:rPr>
            <w:lang w:eastAsia="zh-CN"/>
          </w:rPr>
          <w:t xml:space="preserve"> Layer-3 UE-to-UE Relay</w:t>
        </w:r>
      </w:ins>
      <w:ins w:id="33" w:author="vivo_R02" w:date="2022-12-26T17:36:00Z">
        <w:r>
          <w:rPr>
            <w:lang w:eastAsia="zh-CN"/>
          </w:rPr>
          <w:t xml:space="preserve"> </w:t>
        </w:r>
      </w:ins>
      <w:ins w:id="34" w:author="vivo_R02" w:date="2022-12-26T17:35:00Z">
        <w:r>
          <w:rPr>
            <w:lang w:eastAsia="zh-CN"/>
          </w:rPr>
          <w:t xml:space="preserve">may </w:t>
        </w:r>
      </w:ins>
      <w:ins w:id="35" w:author="vivo_R02" w:date="2022-12-26T17:34:00Z">
        <w:r>
          <w:rPr>
            <w:lang w:eastAsia="zh-CN"/>
          </w:rPr>
          <w:t xml:space="preserve">initiate the </w:t>
        </w:r>
        <w:r w:rsidRPr="00152EEF">
          <w:rPr>
            <w:lang w:eastAsia="zh-CN"/>
          </w:rPr>
          <w:t>PC5 link</w:t>
        </w:r>
      </w:ins>
      <w:ins w:id="36" w:author="vivo_R02" w:date="2022-12-26T17:32:00Z">
        <w:r>
          <w:rPr>
            <w:lang w:eastAsia="zh-CN"/>
          </w:rPr>
          <w:t xml:space="preserve"> </w:t>
        </w:r>
      </w:ins>
      <w:ins w:id="37" w:author="vivo_R02" w:date="2022-12-26T17:34:00Z">
        <w:r>
          <w:rPr>
            <w:lang w:eastAsia="zh-CN"/>
          </w:rPr>
          <w:t xml:space="preserve">release </w:t>
        </w:r>
      </w:ins>
      <w:ins w:id="38" w:author="vivo_R02" w:date="2023-01-08T15:45:00Z">
        <w:r w:rsidR="00111F12">
          <w:rPr>
            <w:lang w:eastAsia="zh-CN"/>
          </w:rPr>
          <w:t>to the peer</w:t>
        </w:r>
      </w:ins>
      <w:ins w:id="39" w:author="vivo_R02" w:date="2022-12-26T17:35:00Z">
        <w:r>
          <w:rPr>
            <w:lang w:eastAsia="zh-CN"/>
          </w:rPr>
          <w:t xml:space="preserve"> </w:t>
        </w:r>
        <w:r w:rsidRPr="00152EEF">
          <w:rPr>
            <w:lang w:eastAsia="zh-CN"/>
          </w:rPr>
          <w:t xml:space="preserve">5G </w:t>
        </w:r>
        <w:proofErr w:type="spellStart"/>
        <w:r w:rsidRPr="00152EEF">
          <w:rPr>
            <w:lang w:eastAsia="zh-CN"/>
          </w:rPr>
          <w:t>ProSe</w:t>
        </w:r>
        <w:proofErr w:type="spellEnd"/>
        <w:r w:rsidRPr="00152EEF">
          <w:rPr>
            <w:lang w:eastAsia="zh-CN"/>
          </w:rPr>
          <w:t xml:space="preserve"> Layer-3 End UE</w:t>
        </w:r>
      </w:ins>
      <w:ins w:id="40" w:author="vivo_R02" w:date="2023-01-08T15:47:00Z">
        <w:r w:rsidR="00EC5388">
          <w:rPr>
            <w:lang w:eastAsia="zh-CN"/>
          </w:rPr>
          <w:t>(s)</w:t>
        </w:r>
      </w:ins>
      <w:ins w:id="41" w:author="vivo_R02" w:date="2022-12-26T17:35:00Z">
        <w:r>
          <w:rPr>
            <w:lang w:eastAsia="zh-CN"/>
          </w:rPr>
          <w:t xml:space="preserve"> or </w:t>
        </w:r>
      </w:ins>
      <w:ins w:id="42" w:author="vivo_R02" w:date="2022-12-26T17:36:00Z">
        <w:r>
          <w:rPr>
            <w:lang w:eastAsia="zh-CN"/>
          </w:rPr>
          <w:t xml:space="preserve">notify the </w:t>
        </w:r>
      </w:ins>
      <w:ins w:id="43" w:author="vivo_R02" w:date="2023-01-08T15:45:00Z">
        <w:r w:rsidR="00111F12">
          <w:rPr>
            <w:lang w:eastAsia="zh-CN"/>
          </w:rPr>
          <w:t>peer</w:t>
        </w:r>
      </w:ins>
      <w:ins w:id="44" w:author="vivo_R02" w:date="2022-12-26T17:36:00Z">
        <w:r w:rsidRPr="00152EEF">
          <w:rPr>
            <w:lang w:eastAsia="zh-CN"/>
          </w:rPr>
          <w:t xml:space="preserve"> 5G </w:t>
        </w:r>
        <w:proofErr w:type="spellStart"/>
        <w:r w:rsidRPr="00152EEF">
          <w:rPr>
            <w:lang w:eastAsia="zh-CN"/>
          </w:rPr>
          <w:t>ProSe</w:t>
        </w:r>
        <w:proofErr w:type="spellEnd"/>
        <w:r w:rsidRPr="00152EEF">
          <w:rPr>
            <w:lang w:eastAsia="zh-CN"/>
          </w:rPr>
          <w:t xml:space="preserve"> Layer-3 End UE</w:t>
        </w:r>
      </w:ins>
      <w:ins w:id="45" w:author="vivo_R02" w:date="2023-01-08T15:47:00Z">
        <w:r w:rsidR="00EC5388">
          <w:rPr>
            <w:lang w:eastAsia="zh-CN"/>
          </w:rPr>
          <w:t>(s)</w:t>
        </w:r>
      </w:ins>
      <w:ins w:id="46" w:author="vivo_R02" w:date="2022-12-26T17:36:00Z">
        <w:r>
          <w:rPr>
            <w:lang w:eastAsia="zh-CN"/>
          </w:rPr>
          <w:t xml:space="preserve"> the </w:t>
        </w:r>
      </w:ins>
      <w:ins w:id="47" w:author="vivo_R02" w:date="2023-01-08T15:46:00Z">
        <w:r w:rsidR="00111F12">
          <w:rPr>
            <w:lang w:eastAsia="zh-CN"/>
          </w:rPr>
          <w:t xml:space="preserve">peer </w:t>
        </w:r>
      </w:ins>
      <w:ins w:id="48" w:author="vivo_R02" w:date="2022-12-26T17:36:00Z">
        <w:r w:rsidRPr="00152EEF">
          <w:rPr>
            <w:lang w:eastAsia="zh-CN"/>
          </w:rPr>
          <w:t>PC5 link is released</w:t>
        </w:r>
        <w:r>
          <w:rPr>
            <w:lang w:eastAsia="zh-CN"/>
          </w:rPr>
          <w:t>.</w:t>
        </w:r>
      </w:ins>
    </w:p>
    <w:p w14:paraId="6717CE29" w14:textId="77777777" w:rsidR="009B3103" w:rsidRPr="00104777" w:rsidRDefault="009B3103" w:rsidP="00BC69D0">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1A3B7" w14:textId="77777777" w:rsidR="004517C6" w:rsidRDefault="004517C6">
      <w:r>
        <w:separator/>
      </w:r>
    </w:p>
  </w:endnote>
  <w:endnote w:type="continuationSeparator" w:id="0">
    <w:p w14:paraId="6ABF15A5" w14:textId="77777777" w:rsidR="004517C6" w:rsidRDefault="00451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917D3" w14:textId="77777777" w:rsidR="004517C6" w:rsidRDefault="004517C6">
      <w:r>
        <w:separator/>
      </w:r>
    </w:p>
  </w:footnote>
  <w:footnote w:type="continuationSeparator" w:id="0">
    <w:p w14:paraId="01CE0A9D" w14:textId="77777777" w:rsidR="004517C6" w:rsidRDefault="00451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B19CF"/>
    <w:multiLevelType w:val="hybridMultilevel"/>
    <w:tmpl w:val="272041FA"/>
    <w:lvl w:ilvl="0" w:tplc="6A26BE90">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3740D"/>
    <w:rsid w:val="00051C40"/>
    <w:rsid w:val="000543A6"/>
    <w:rsid w:val="000731EE"/>
    <w:rsid w:val="00086965"/>
    <w:rsid w:val="0009381C"/>
    <w:rsid w:val="000A6394"/>
    <w:rsid w:val="000B7FED"/>
    <w:rsid w:val="000C038A"/>
    <w:rsid w:val="000C6598"/>
    <w:rsid w:val="000C7A0F"/>
    <w:rsid w:val="000D44B3"/>
    <w:rsid w:val="000E35DC"/>
    <w:rsid w:val="000F262C"/>
    <w:rsid w:val="00104777"/>
    <w:rsid w:val="00111F12"/>
    <w:rsid w:val="001127F6"/>
    <w:rsid w:val="00145D43"/>
    <w:rsid w:val="00152EEF"/>
    <w:rsid w:val="00187D06"/>
    <w:rsid w:val="00192C46"/>
    <w:rsid w:val="001A08B3"/>
    <w:rsid w:val="001A7B60"/>
    <w:rsid w:val="001A7EDF"/>
    <w:rsid w:val="001B52F0"/>
    <w:rsid w:val="001B7A65"/>
    <w:rsid w:val="001C4946"/>
    <w:rsid w:val="001C5699"/>
    <w:rsid w:val="001D4301"/>
    <w:rsid w:val="001D4FC3"/>
    <w:rsid w:val="001E41F3"/>
    <w:rsid w:val="001F02DF"/>
    <w:rsid w:val="0024733E"/>
    <w:rsid w:val="00252B53"/>
    <w:rsid w:val="0026004D"/>
    <w:rsid w:val="002640DD"/>
    <w:rsid w:val="00265A9C"/>
    <w:rsid w:val="00274E9A"/>
    <w:rsid w:val="00275D12"/>
    <w:rsid w:val="0028176C"/>
    <w:rsid w:val="00284FEB"/>
    <w:rsid w:val="002860C4"/>
    <w:rsid w:val="0029765C"/>
    <w:rsid w:val="002B27BD"/>
    <w:rsid w:val="002B5741"/>
    <w:rsid w:val="002B703D"/>
    <w:rsid w:val="002D4CC3"/>
    <w:rsid w:val="002E472E"/>
    <w:rsid w:val="00305409"/>
    <w:rsid w:val="00320AA7"/>
    <w:rsid w:val="003225C7"/>
    <w:rsid w:val="00350865"/>
    <w:rsid w:val="003609EF"/>
    <w:rsid w:val="0036231A"/>
    <w:rsid w:val="00374DD4"/>
    <w:rsid w:val="00383C79"/>
    <w:rsid w:val="0038454E"/>
    <w:rsid w:val="003A17F3"/>
    <w:rsid w:val="003B065A"/>
    <w:rsid w:val="003C50A3"/>
    <w:rsid w:val="003D1394"/>
    <w:rsid w:val="003E1A36"/>
    <w:rsid w:val="003E7320"/>
    <w:rsid w:val="00410371"/>
    <w:rsid w:val="0041535E"/>
    <w:rsid w:val="004222D3"/>
    <w:rsid w:val="00423F0E"/>
    <w:rsid w:val="004242F1"/>
    <w:rsid w:val="004362C2"/>
    <w:rsid w:val="004517C6"/>
    <w:rsid w:val="00452322"/>
    <w:rsid w:val="0048384E"/>
    <w:rsid w:val="00492005"/>
    <w:rsid w:val="004B75B7"/>
    <w:rsid w:val="004C3945"/>
    <w:rsid w:val="004F137D"/>
    <w:rsid w:val="005141D9"/>
    <w:rsid w:val="0051580D"/>
    <w:rsid w:val="00540483"/>
    <w:rsid w:val="00544C3F"/>
    <w:rsid w:val="00547111"/>
    <w:rsid w:val="005502FD"/>
    <w:rsid w:val="00552E44"/>
    <w:rsid w:val="00564FDC"/>
    <w:rsid w:val="00565744"/>
    <w:rsid w:val="0058571E"/>
    <w:rsid w:val="00592D74"/>
    <w:rsid w:val="005B070C"/>
    <w:rsid w:val="005D79C5"/>
    <w:rsid w:val="005E2C44"/>
    <w:rsid w:val="005F1B36"/>
    <w:rsid w:val="006117CF"/>
    <w:rsid w:val="00621188"/>
    <w:rsid w:val="006257ED"/>
    <w:rsid w:val="0063321E"/>
    <w:rsid w:val="00653DE4"/>
    <w:rsid w:val="00664AB3"/>
    <w:rsid w:val="00665C47"/>
    <w:rsid w:val="00674054"/>
    <w:rsid w:val="00686F7F"/>
    <w:rsid w:val="00695808"/>
    <w:rsid w:val="006A1250"/>
    <w:rsid w:val="006B46FB"/>
    <w:rsid w:val="006E19B3"/>
    <w:rsid w:val="006E21FB"/>
    <w:rsid w:val="00723D54"/>
    <w:rsid w:val="00724C1E"/>
    <w:rsid w:val="007309DE"/>
    <w:rsid w:val="00732670"/>
    <w:rsid w:val="0074717B"/>
    <w:rsid w:val="007646B4"/>
    <w:rsid w:val="00770592"/>
    <w:rsid w:val="00771F7D"/>
    <w:rsid w:val="007761FC"/>
    <w:rsid w:val="00790F1B"/>
    <w:rsid w:val="00792342"/>
    <w:rsid w:val="007977A8"/>
    <w:rsid w:val="007B512A"/>
    <w:rsid w:val="007C2097"/>
    <w:rsid w:val="007C54FD"/>
    <w:rsid w:val="007C5D61"/>
    <w:rsid w:val="007D6A07"/>
    <w:rsid w:val="007E3782"/>
    <w:rsid w:val="007E4FAB"/>
    <w:rsid w:val="007F6D6D"/>
    <w:rsid w:val="007F7259"/>
    <w:rsid w:val="008040A8"/>
    <w:rsid w:val="00817734"/>
    <w:rsid w:val="008279FA"/>
    <w:rsid w:val="008626E7"/>
    <w:rsid w:val="0086334B"/>
    <w:rsid w:val="00867EC0"/>
    <w:rsid w:val="00870EE7"/>
    <w:rsid w:val="0088552B"/>
    <w:rsid w:val="008863B9"/>
    <w:rsid w:val="00891DFD"/>
    <w:rsid w:val="008A45A6"/>
    <w:rsid w:val="008D3CCC"/>
    <w:rsid w:val="008D5D71"/>
    <w:rsid w:val="008E0996"/>
    <w:rsid w:val="008F3789"/>
    <w:rsid w:val="008F3E72"/>
    <w:rsid w:val="008F686C"/>
    <w:rsid w:val="009148DE"/>
    <w:rsid w:val="00915E27"/>
    <w:rsid w:val="00920846"/>
    <w:rsid w:val="00923198"/>
    <w:rsid w:val="0093142D"/>
    <w:rsid w:val="00940FD8"/>
    <w:rsid w:val="00941E30"/>
    <w:rsid w:val="009573FA"/>
    <w:rsid w:val="009777D9"/>
    <w:rsid w:val="00983BF6"/>
    <w:rsid w:val="00991B88"/>
    <w:rsid w:val="009A5753"/>
    <w:rsid w:val="009A579D"/>
    <w:rsid w:val="009B3103"/>
    <w:rsid w:val="009C17A2"/>
    <w:rsid w:val="009E3297"/>
    <w:rsid w:val="009F734F"/>
    <w:rsid w:val="009F74B7"/>
    <w:rsid w:val="00A17C74"/>
    <w:rsid w:val="00A246B6"/>
    <w:rsid w:val="00A35B5F"/>
    <w:rsid w:val="00A41CBD"/>
    <w:rsid w:val="00A47E70"/>
    <w:rsid w:val="00A50CF0"/>
    <w:rsid w:val="00A63578"/>
    <w:rsid w:val="00A76684"/>
    <w:rsid w:val="00A7671C"/>
    <w:rsid w:val="00A83DFA"/>
    <w:rsid w:val="00AA2CBC"/>
    <w:rsid w:val="00AC5820"/>
    <w:rsid w:val="00AD1CD8"/>
    <w:rsid w:val="00AD4C85"/>
    <w:rsid w:val="00AD4D7A"/>
    <w:rsid w:val="00AE7E78"/>
    <w:rsid w:val="00AF2089"/>
    <w:rsid w:val="00AF2FC9"/>
    <w:rsid w:val="00B1579B"/>
    <w:rsid w:val="00B16CF4"/>
    <w:rsid w:val="00B258BB"/>
    <w:rsid w:val="00B34C38"/>
    <w:rsid w:val="00B368F7"/>
    <w:rsid w:val="00B42367"/>
    <w:rsid w:val="00B543F5"/>
    <w:rsid w:val="00B67B97"/>
    <w:rsid w:val="00B968C8"/>
    <w:rsid w:val="00BA1977"/>
    <w:rsid w:val="00BA2749"/>
    <w:rsid w:val="00BA2F60"/>
    <w:rsid w:val="00BA3EC5"/>
    <w:rsid w:val="00BA51D9"/>
    <w:rsid w:val="00BB5DFC"/>
    <w:rsid w:val="00BC69D0"/>
    <w:rsid w:val="00BD279D"/>
    <w:rsid w:val="00BD6BB8"/>
    <w:rsid w:val="00BE04A6"/>
    <w:rsid w:val="00BE74B7"/>
    <w:rsid w:val="00BF08DB"/>
    <w:rsid w:val="00C0402F"/>
    <w:rsid w:val="00C12C43"/>
    <w:rsid w:val="00C66BA2"/>
    <w:rsid w:val="00C870F6"/>
    <w:rsid w:val="00C95985"/>
    <w:rsid w:val="00C96A73"/>
    <w:rsid w:val="00C975F8"/>
    <w:rsid w:val="00CC4108"/>
    <w:rsid w:val="00CC5026"/>
    <w:rsid w:val="00CC68D0"/>
    <w:rsid w:val="00CD61B0"/>
    <w:rsid w:val="00CF6E62"/>
    <w:rsid w:val="00D03F9A"/>
    <w:rsid w:val="00D06D51"/>
    <w:rsid w:val="00D101FD"/>
    <w:rsid w:val="00D20E46"/>
    <w:rsid w:val="00D24991"/>
    <w:rsid w:val="00D34223"/>
    <w:rsid w:val="00D34EA4"/>
    <w:rsid w:val="00D50255"/>
    <w:rsid w:val="00D66520"/>
    <w:rsid w:val="00D72728"/>
    <w:rsid w:val="00D84AE9"/>
    <w:rsid w:val="00DB720F"/>
    <w:rsid w:val="00DD04EF"/>
    <w:rsid w:val="00DE33A9"/>
    <w:rsid w:val="00DE34CF"/>
    <w:rsid w:val="00E04203"/>
    <w:rsid w:val="00E13F3D"/>
    <w:rsid w:val="00E34898"/>
    <w:rsid w:val="00E409AB"/>
    <w:rsid w:val="00E53CE5"/>
    <w:rsid w:val="00E739B9"/>
    <w:rsid w:val="00E764D8"/>
    <w:rsid w:val="00E83A04"/>
    <w:rsid w:val="00E90120"/>
    <w:rsid w:val="00EB09B7"/>
    <w:rsid w:val="00EB3162"/>
    <w:rsid w:val="00EC5388"/>
    <w:rsid w:val="00EC7413"/>
    <w:rsid w:val="00EE7D7C"/>
    <w:rsid w:val="00EF6A2F"/>
    <w:rsid w:val="00F01E1F"/>
    <w:rsid w:val="00F043F3"/>
    <w:rsid w:val="00F25D98"/>
    <w:rsid w:val="00F300FB"/>
    <w:rsid w:val="00F41372"/>
    <w:rsid w:val="00F553ED"/>
    <w:rsid w:val="00F57C12"/>
    <w:rsid w:val="00F80E13"/>
    <w:rsid w:val="00F80F0B"/>
    <w:rsid w:val="00FB6386"/>
    <w:rsid w:val="00FC06AA"/>
    <w:rsid w:val="00FD45A0"/>
    <w:rsid w:val="00FE087B"/>
    <w:rsid w:val="00FE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BE04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9F740-E33B-4A30-993C-A546A4B59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vivo_R02</cp:lastModifiedBy>
  <cp:revision>467</cp:revision>
  <cp:lastPrinted>1900-01-01T00:00:00Z</cp:lastPrinted>
  <dcterms:created xsi:type="dcterms:W3CDTF">2022-10-19T07:54:00Z</dcterms:created>
  <dcterms:modified xsi:type="dcterms:W3CDTF">2023-01-09T09:19:00Z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